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67AE29" w14:textId="77777777" w:rsidR="00E5181F" w:rsidRPr="00E5181F" w:rsidRDefault="00E5181F" w:rsidP="00E5181F">
      <w:pPr>
        <w:keepNext/>
        <w:numPr>
          <w:ilvl w:val="0"/>
          <w:numId w:val="5"/>
        </w:numPr>
        <w:spacing w:before="120" w:after="60" w:line="240" w:lineRule="auto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 xml:space="preserve">Цел </w:t>
      </w:r>
    </w:p>
    <w:p w14:paraId="059133FD" w14:textId="5581CB7D" w:rsidR="00E5181F" w:rsidRPr="00E5181F" w:rsidRDefault="00E5181F" w:rsidP="00E518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Осигуряване на координация 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прослед</w:t>
      </w:r>
      <w:r w:rsidR="00BC5BA3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мост</w:t>
      </w:r>
      <w:proofErr w:type="spellEnd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гарантиране на законосъобразното, целесъобразно и ефективно разходване на средства</w:t>
      </w:r>
      <w:r w:rsidR="00BF74A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МСЕ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2E842343" w14:textId="77777777" w:rsidR="00E5181F" w:rsidRPr="00E5181F" w:rsidRDefault="00E5181F" w:rsidP="00E5181F">
      <w:pPr>
        <w:keepNext/>
        <w:numPr>
          <w:ilvl w:val="0"/>
          <w:numId w:val="5"/>
        </w:numPr>
        <w:spacing w:before="120" w:after="60" w:line="240" w:lineRule="auto"/>
        <w:outlineLvl w:val="0"/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mallCaps/>
          <w:kern w:val="26"/>
          <w:sz w:val="24"/>
          <w:szCs w:val="24"/>
          <w:lang w:eastAsia="bg-BG"/>
        </w:rPr>
        <w:t>Обхват</w:t>
      </w:r>
    </w:p>
    <w:p w14:paraId="1E499D94" w14:textId="77777777" w:rsidR="00E5181F" w:rsidRPr="00E5181F" w:rsidRDefault="00E5181F" w:rsidP="00E5181F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Процедурата е задължителна за:</w:t>
      </w:r>
    </w:p>
    <w:p w14:paraId="092F013F" w14:textId="6F0A5C65" w:rsidR="00E5181F" w:rsidRPr="00E5181F" w:rsidRDefault="00E5181F" w:rsidP="00E5181F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Директор на дирекция </w:t>
      </w:r>
      <w:r w:rsidR="002F1AB5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</w:t>
      </w:r>
    </w:p>
    <w:p w14:paraId="6B4F967D" w14:textId="7B8771F8" w:rsidR="00E5181F" w:rsidRPr="00E5181F" w:rsidRDefault="00E5181F" w:rsidP="00E5181F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Директор на дирекция БФ</w:t>
      </w:r>
      <w:r w:rsidR="002F1AB5">
        <w:rPr>
          <w:rFonts w:ascii="Times New Roman" w:eastAsia="Times New Roman" w:hAnsi="Times New Roman" w:cs="Times New Roman"/>
          <w:sz w:val="24"/>
          <w:szCs w:val="24"/>
          <w:lang w:eastAsia="bg-BG"/>
        </w:rPr>
        <w:t>РП</w:t>
      </w:r>
    </w:p>
    <w:p w14:paraId="674D39FC" w14:textId="77777777" w:rsidR="00E5181F" w:rsidRPr="00E5181F" w:rsidRDefault="00E5181F" w:rsidP="00E5181F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Главен счетоводител</w:t>
      </w:r>
    </w:p>
    <w:p w14:paraId="18B66D10" w14:textId="1F6D4992" w:rsidR="00E5181F" w:rsidRDefault="002F1AB5" w:rsidP="00E5181F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Началник 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 Р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дирекция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БФРП</w:t>
      </w:r>
    </w:p>
    <w:p w14:paraId="41FF8C10" w14:textId="6B2DB0B1" w:rsidR="002F1AB5" w:rsidRDefault="002F1AB5" w:rsidP="002F1AB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1A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Финансист на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ЕУП</w:t>
      </w:r>
    </w:p>
    <w:p w14:paraId="189694AF" w14:textId="52E06B43" w:rsidR="002165E0" w:rsidRPr="002F1AB5" w:rsidRDefault="00E5181F" w:rsidP="002F1AB5">
      <w:pPr>
        <w:numPr>
          <w:ilvl w:val="0"/>
          <w:numId w:val="1"/>
        </w:numPr>
        <w:tabs>
          <w:tab w:val="left" w:pos="1080"/>
        </w:tabs>
        <w:spacing w:after="0" w:line="240" w:lineRule="auto"/>
        <w:ind w:hanging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F1AB5">
        <w:rPr>
          <w:rFonts w:ascii="Times New Roman" w:eastAsia="Times New Roman" w:hAnsi="Times New Roman" w:cs="Times New Roman"/>
          <w:sz w:val="24"/>
          <w:szCs w:val="24"/>
          <w:lang w:eastAsia="bg-BG"/>
        </w:rPr>
        <w:t>Ръководител ЕУП</w:t>
      </w:r>
    </w:p>
    <w:p w14:paraId="63D2B7B7" w14:textId="7703B92E" w:rsidR="00E5181F" w:rsidRPr="00E5181F" w:rsidRDefault="00E5181F" w:rsidP="00BF74AE">
      <w:pPr>
        <w:tabs>
          <w:tab w:val="left" w:pos="1080"/>
        </w:tabs>
        <w:spacing w:after="0" w:line="240" w:lineRule="auto"/>
        <w:ind w:left="1635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277C84A9" w14:textId="77777777" w:rsidR="00E5181F" w:rsidRPr="00E5181F" w:rsidRDefault="00E5181F" w:rsidP="00E5181F">
      <w:pPr>
        <w:keepNext/>
        <w:numPr>
          <w:ilvl w:val="0"/>
          <w:numId w:val="5"/>
        </w:numPr>
        <w:spacing w:before="120" w:after="60" w:line="240" w:lineRule="auto"/>
        <w:outlineLvl w:val="0"/>
        <w:rPr>
          <w:rFonts w:ascii="Times New Roman" w:eastAsia="Times New Roman" w:hAnsi="Times New Roman" w:cs="Times New Roman"/>
          <w:b/>
          <w:smallCaps/>
          <w:noProof/>
          <w:kern w:val="26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mallCaps/>
          <w:noProof/>
          <w:kern w:val="26"/>
          <w:sz w:val="24"/>
          <w:szCs w:val="24"/>
          <w:lang w:eastAsia="bg-BG"/>
        </w:rPr>
        <w:t>Правила</w:t>
      </w:r>
    </w:p>
    <w:p w14:paraId="6EFA0A27" w14:textId="69B0EBAC" w:rsidR="00E5181F" w:rsidRPr="00E5181F" w:rsidRDefault="00BF74AE" w:rsidP="00E5181F">
      <w:pPr>
        <w:keepNext/>
        <w:spacing w:before="120" w:after="60" w:line="240" w:lineRule="auto"/>
        <w:ind w:left="600"/>
        <w:outlineLvl w:val="0"/>
        <w:rPr>
          <w:rFonts w:ascii="Times New Roman" w:eastAsia="Times New Roman" w:hAnsi="Times New Roman" w:cs="Times New Roman"/>
          <w:b/>
          <w:smallCaps/>
          <w:noProof/>
          <w:kern w:val="2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mallCaps/>
          <w:noProof/>
          <w:kern w:val="26"/>
          <w:sz w:val="24"/>
          <w:szCs w:val="24"/>
          <w:lang w:eastAsia="bg-BG"/>
        </w:rPr>
        <w:t>3</w:t>
      </w:r>
      <w:r w:rsidR="00E5181F" w:rsidRPr="00E5181F">
        <w:rPr>
          <w:rFonts w:ascii="Times New Roman" w:eastAsia="Times New Roman" w:hAnsi="Times New Roman" w:cs="Times New Roman"/>
          <w:b/>
          <w:smallCaps/>
          <w:noProof/>
          <w:kern w:val="26"/>
          <w:sz w:val="24"/>
          <w:szCs w:val="24"/>
          <w:lang w:eastAsia="bg-BG"/>
        </w:rPr>
        <w:t xml:space="preserve">.1. Общи положения </w:t>
      </w:r>
    </w:p>
    <w:p w14:paraId="0964744E" w14:textId="0696B9AE" w:rsidR="00E5181F" w:rsidRPr="00E5181F" w:rsidRDefault="00E5181F" w:rsidP="00E518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по конкретен договор издава фактура на името на бенефициента –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, в съответствие с условията на договора. Бенефициентът проверява приемливостта на разходите</w:t>
      </w:r>
      <w:r w:rsidR="009C59A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9C59A4">
        <w:rPr>
          <w:rFonts w:ascii="Times New Roman" w:eastAsia="Times New Roman" w:hAnsi="Times New Roman" w:cs="Times New Roman"/>
          <w:sz w:val="24"/>
          <w:szCs w:val="24"/>
          <w:lang w:eastAsia="bg-BG"/>
        </w:rPr>
        <w:t>за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доставки/строителство/услуги. 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АПИ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извършва последователност от дейности за разплащане към изпълнител</w:t>
      </w:r>
      <w:r w:rsidR="009C59A4">
        <w:rPr>
          <w:rFonts w:ascii="Times New Roman" w:eastAsia="Times New Roman" w:hAnsi="Times New Roman" w:cs="Times New Roman"/>
          <w:sz w:val="24"/>
          <w:szCs w:val="24"/>
          <w:lang w:eastAsia="bg-BG"/>
        </w:rPr>
        <w:t>я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спазване на принципите за добро финансово управление и контрол. Разплащане към изпълнител се извършва при наличие на задължителни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разходо</w:t>
      </w:r>
      <w:proofErr w:type="spellEnd"/>
      <w:r w:rsidR="00F770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F770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оправдателни документи по извършени и проверени реални дейности. Вземането на конкретно решение за процедиране на плащане към изпълнител се основава на наличие на разумна увереност за целесъобразност и законосъобразност на финансовите операции.  </w:t>
      </w:r>
    </w:p>
    <w:p w14:paraId="1A072276" w14:textId="5749643C" w:rsidR="004D7B69" w:rsidRDefault="00E5181F" w:rsidP="00E518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Предложение за извършване на плащане се изготвя по въведен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/одобрен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типов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формуляр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highlight w:val="lightGray"/>
          <w:lang w:eastAsia="bg-BG"/>
        </w:rPr>
        <w:t>(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</w:t>
      </w:r>
      <w:r w:rsidR="000E3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я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E3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към </w:t>
      </w:r>
      <w:r w:rsidR="004D7B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Процедурния наръчник </w:t>
      </w:r>
      <w:r w:rsidR="000E3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</w:t>
      </w:r>
      <w:r w:rsidR="004D7B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извършване на всички конкретни стъпки за верификация на разходите (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</w:t>
      </w:r>
      <w:r w:rsidR="004D7B6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МСЕ Б-2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).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Задължителни приложени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я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към него са всички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разходо</w:t>
      </w:r>
      <w:proofErr w:type="spellEnd"/>
      <w:r w:rsidR="00F770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F770ED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оправдателни 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доказателствени</w:t>
      </w:r>
      <w:proofErr w:type="spellEnd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документи. Пълният комплект за всяко плащане се предоставя на дирекция „Бюджет, финанси и 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разплащания на проекти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”. </w:t>
      </w:r>
    </w:p>
    <w:p w14:paraId="6DCE8ACE" w14:textId="6A3326DE" w:rsidR="0021572F" w:rsidRDefault="00E5181F" w:rsidP="00E518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Заповед на 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Председателя на АПИ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назначават лица, имащи право да подписват с електронен подпис в системата на интернет банкиране. </w:t>
      </w:r>
      <w:proofErr w:type="spellStart"/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Оправомоща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ват</w:t>
      </w:r>
      <w:proofErr w:type="spellEnd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се по две лица с право на първи подпис и две лица с право на втори подпис, които да инициират платежни нареждания 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 проекти , финансирани по МСЕ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>До промяна на заповедта или нова заповед се приема за валидна тази, издадена за подписи по 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). </w:t>
      </w:r>
      <w:r w:rsidR="0021572F">
        <w:rPr>
          <w:rFonts w:ascii="Times New Roman" w:eastAsia="Times New Roman" w:hAnsi="Times New Roman" w:cs="Times New Roman"/>
          <w:sz w:val="24"/>
          <w:szCs w:val="24"/>
          <w:lang w:eastAsia="bg-BG"/>
        </w:rPr>
        <w:t>Тези лица се р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азпореждат 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със средствата по сметките, определени за финансиране на проекта/проектите по МСЕ.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27B00310" w14:textId="59E7C526" w:rsidR="00E5181F" w:rsidRPr="00E5181F" w:rsidRDefault="00E5181F" w:rsidP="00E5181F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След получаване на пълния комплект документи, отговорният счетоводител </w:t>
      </w:r>
      <w:r w:rsidR="0021572F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отдел „</w:t>
      </w:r>
      <w:r w:rsidR="000E3E65" w:rsidRP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Финансово-счетоводен</w:t>
      </w:r>
      <w:r w:rsidR="0021572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“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изготвя платежно нареждане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прави разпечатка</w:t>
      </w:r>
      <w:r w:rsidR="004D7B69">
        <w:rPr>
          <w:rFonts w:ascii="Times New Roman" w:eastAsia="Times New Roman" w:hAnsi="Times New Roman" w:cs="Times New Roman"/>
          <w:sz w:val="24"/>
          <w:szCs w:val="24"/>
          <w:lang w:eastAsia="bg-BG"/>
        </w:rPr>
        <w:t>/копие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преводното нареждане, което се изпраща </w:t>
      </w:r>
      <w:r w:rsidR="0021572F">
        <w:rPr>
          <w:rFonts w:ascii="Times New Roman" w:eastAsia="Times New Roman" w:hAnsi="Times New Roman" w:cs="Times New Roman"/>
          <w:sz w:val="24"/>
          <w:szCs w:val="24"/>
          <w:lang w:eastAsia="bg-BG"/>
        </w:rPr>
        <w:t>до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дирекция 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/отдел Ф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ОПОПТТИ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</w:p>
    <w:p w14:paraId="26724AF7" w14:textId="2B831D9F" w:rsidR="00E5181F" w:rsidRPr="00E5181F" w:rsidRDefault="00E5181F" w:rsidP="00E51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9B2AA85" w14:textId="7920EB69" w:rsidR="00E5181F" w:rsidRPr="00E5181F" w:rsidRDefault="00E5181F" w:rsidP="00E518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Придружаващи документи при извършване на разплащане от </w:t>
      </w:r>
      <w:r w:rsidR="000E3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АП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 към изпълнителя, които се изпращат</w:t>
      </w:r>
      <w:r w:rsidR="00F64B3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като оригинали и копия заверени „вярно с оригинала“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 дирекция БФ</w:t>
      </w:r>
      <w:r w:rsidR="000E3E6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РП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</w:p>
    <w:p w14:paraId="26445A0E" w14:textId="74208A37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Писмо от дирекция  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ИПОПТТИ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до директор на дирекция БФ</w:t>
      </w:r>
      <w:r w:rsidR="000E3E65">
        <w:rPr>
          <w:rFonts w:ascii="Times New Roman" w:eastAsia="Times New Roman" w:hAnsi="Times New Roman" w:cs="Times New Roman"/>
          <w:sz w:val="24"/>
          <w:szCs w:val="24"/>
          <w:lang w:eastAsia="bg-BG"/>
        </w:rPr>
        <w:t>РП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главен счетоводител с искане за извършване на разплащане.</w:t>
      </w:r>
    </w:p>
    <w:p w14:paraId="273F853B" w14:textId="77777777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Фактура – оригинал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.</w:t>
      </w:r>
    </w:p>
    <w:p w14:paraId="4AE70079" w14:textId="69F1B9CB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Контролен лист за верифициране/потвърждаване на разходите</w:t>
      </w:r>
      <w:r w:rsidR="007F1D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7F1D91" w:rsidRPr="007F1D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Приложение МСЕ В-2 </w:t>
      </w:r>
      <w:r w:rsidR="007F1D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7F1D91" w:rsidRPr="007F1D91">
        <w:rPr>
          <w:rFonts w:ascii="Times New Roman" w:eastAsia="Times New Roman" w:hAnsi="Times New Roman" w:cs="Times New Roman"/>
          <w:sz w:val="24"/>
          <w:szCs w:val="24"/>
          <w:lang w:eastAsia="bg-BG"/>
        </w:rPr>
        <w:t>Верифициране на разходи за проект</w:t>
      </w:r>
      <w:del w:id="0" w:author="Цветанка Стефанова" w:date="2018-11-15T15:35:00Z">
        <w:r w:rsidR="007F1D91" w:rsidRPr="007F1D91" w:rsidDel="00EE7D59">
          <w:rPr>
            <w:rFonts w:ascii="Times New Roman" w:eastAsia="Times New Roman" w:hAnsi="Times New Roman" w:cs="Times New Roman"/>
            <w:sz w:val="24"/>
            <w:szCs w:val="24"/>
            <w:lang w:eastAsia="bg-BG"/>
          </w:rPr>
          <w:delText xml:space="preserve"> </w:delText>
        </w:r>
      </w:del>
    </w:p>
    <w:p w14:paraId="1B0A0C35" w14:textId="0DEBF0D4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Контролен лист за предварителен контрол за законосъобразност</w:t>
      </w:r>
      <w:r w:rsidR="007F1D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7F1D91" w:rsidRPr="007F1D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Приложение МСЕ В-</w:t>
      </w:r>
      <w:r w:rsidR="000B24B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6</w:t>
      </w:r>
      <w:r w:rsidR="007F1D9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Законосъобразност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6670CAA9" w14:textId="6AF2C484" w:rsidR="00463F12" w:rsidRPr="00BC5BA3" w:rsidRDefault="00E5181F" w:rsidP="00BC5BA3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Изготвено и подписано Предложение за плащане (</w:t>
      </w:r>
      <w:r w:rsidRPr="00BC5B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Приложение </w:t>
      </w:r>
      <w:r w:rsidR="007F1D91" w:rsidRPr="00BC5BA3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Наръчника по ОПТТИ</w:t>
      </w:r>
      <w:r w:rsidRP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), одобрено от</w:t>
      </w:r>
      <w:r w:rsidR="00463F12" w:rsidRPr="00BC5B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Председателя на АПИ.</w:t>
      </w:r>
    </w:p>
    <w:p w14:paraId="6B831675" w14:textId="1F1FBA53" w:rsidR="00E5181F" w:rsidRPr="00E5181F" w:rsidRDefault="00E5181F" w:rsidP="00BC5BA3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01721A" w14:textId="77777777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Заповед за комисия за приемане работата на изпълнителя – копие (за междинно плащане)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158322FE" w14:textId="77777777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Протокол за приемане работата на изпълнителя – копие (за междинно плащане)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62E2320E" w14:textId="77777777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Заповед за комисия за проверки на място – копие (за междинно плащане)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1AA71D61" w14:textId="77777777" w:rsidR="00E5181F" w:rsidRPr="00BF74AE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 от извършена проверка на място – копие (за междинно плащане)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181EC0FF" w14:textId="77777777" w:rsidR="00AF3793" w:rsidRPr="00BF74AE" w:rsidRDefault="00AF3793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Справка от Агенция Митници и НАП</w:t>
      </w:r>
    </w:p>
    <w:p w14:paraId="6EDEB74C" w14:textId="77777777" w:rsidR="00841798" w:rsidRPr="00E5181F" w:rsidRDefault="00841798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Протокол за окончателно приемане на работата 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окончателно плащане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)</w:t>
      </w:r>
    </w:p>
    <w:p w14:paraId="712AD571" w14:textId="7E69E54D" w:rsidR="00E5181F" w:rsidRPr="00E5181F" w:rsidRDefault="00E5181F" w:rsidP="00E5181F">
      <w:pPr>
        <w:numPr>
          <w:ilvl w:val="0"/>
          <w:numId w:val="3"/>
        </w:numPr>
        <w:tabs>
          <w:tab w:val="num" w:pos="1080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Други документи при необходимост.</w:t>
      </w:r>
    </w:p>
    <w:p w14:paraId="134B538E" w14:textId="77777777" w:rsidR="00E5181F" w:rsidRPr="00E5181F" w:rsidRDefault="00E5181F" w:rsidP="00E5181F">
      <w:pPr>
        <w:spacing w:after="0" w:line="240" w:lineRule="auto"/>
        <w:ind w:left="121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3BE8A5A7" w14:textId="77777777" w:rsidR="00E5181F" w:rsidRPr="00E5181F" w:rsidRDefault="00E5181F" w:rsidP="00E5181F">
      <w:pPr>
        <w:tabs>
          <w:tab w:val="num" w:pos="1080"/>
        </w:tabs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727C045" w14:textId="17A53BCE" w:rsidR="00E5181F" w:rsidRPr="00E5181F" w:rsidRDefault="00E5181F" w:rsidP="00E51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="00611DE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.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  <w:t>Предварителни условия</w:t>
      </w:r>
    </w:p>
    <w:p w14:paraId="7B0817A4" w14:textId="77777777" w:rsidR="00E5181F" w:rsidRPr="00E5181F" w:rsidRDefault="00E5181F" w:rsidP="00E51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  <w:lang w:eastAsia="bg-BG"/>
        </w:rPr>
      </w:pPr>
    </w:p>
    <w:p w14:paraId="007FE319" w14:textId="39228734" w:rsidR="00E5181F" w:rsidRPr="00E5181F" w:rsidRDefault="00E5181F" w:rsidP="00E5181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Наличие на постъпили фактури 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разходо</w:t>
      </w:r>
      <w:proofErr w:type="spellEnd"/>
      <w:r w:rsidR="00913F8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913F8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оправдателни 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доказателствени</w:t>
      </w:r>
      <w:proofErr w:type="spellEnd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документи, доказващи действително изпълнени дейности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4537D494" w14:textId="77777777" w:rsidR="00E5181F" w:rsidRPr="00E5181F" w:rsidRDefault="00E5181F" w:rsidP="00E5181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Осъществен цялостен процес по верификация на разходите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14:paraId="09E308D6" w14:textId="77777777" w:rsidR="00E5181F" w:rsidRPr="00E5181F" w:rsidRDefault="00E5181F" w:rsidP="00E5181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Установяване на законосъобразността и целесъобразността на предвидения разход по плащането.</w:t>
      </w:r>
    </w:p>
    <w:p w14:paraId="65D6BB3A" w14:textId="77777777" w:rsidR="00E5181F" w:rsidRPr="00E5181F" w:rsidRDefault="00E5181F" w:rsidP="00E5181F">
      <w:pPr>
        <w:widowControl w:val="0"/>
        <w:spacing w:before="60" w:after="60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9D996D4" w14:textId="4DED4044" w:rsidR="00E5181F" w:rsidRPr="00E5181F" w:rsidRDefault="00D85D00" w:rsidP="00E5181F">
      <w:pPr>
        <w:widowControl w:val="0"/>
        <w:spacing w:before="60" w:after="6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E5181F"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proofErr w:type="spellStart"/>
      <w:r w:rsidR="00E5181F"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proofErr w:type="spellEnd"/>
      <w:r w:rsidR="00E5181F"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 ПОСЛЕДОВАТЕЛНОСТ ПРИ ИЗПЪЛНЕНИЕ НА ДЕЙНОСТИТЕ ПО ПРОЦЕДУРАТА/СРОКОВЕ И ОТГОВОРНОСТИ</w:t>
      </w:r>
    </w:p>
    <w:p w14:paraId="2312515B" w14:textId="03CA1E8A" w:rsidR="00E5181F" w:rsidRPr="00E5181F" w:rsidRDefault="00E5181F" w:rsidP="00E5181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lastRenderedPageBreak/>
        <w:t>1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Изготвяне на предложение за плащане, съгласно приет формуляр, в който задължително се посочва източника на средствата – </w:t>
      </w:r>
      <w:r w:rsidR="00D25166">
        <w:rPr>
          <w:rFonts w:ascii="Times New Roman" w:eastAsia="Times New Roman" w:hAnsi="Times New Roman" w:cs="Times New Roman"/>
          <w:sz w:val="24"/>
          <w:szCs w:val="24"/>
          <w:lang w:eastAsia="bg-BG"/>
        </w:rPr>
        <w:t>МСЕ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/средства на </w:t>
      </w:r>
      <w:r w:rsid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АП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(при </w:t>
      </w:r>
      <w:proofErr w:type="spellStart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съфинансиране</w:t>
      </w:r>
      <w:proofErr w:type="spellEnd"/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проекта или в случа</w:t>
      </w:r>
      <w:r w:rsidR="00D85D00">
        <w:rPr>
          <w:rFonts w:ascii="Times New Roman" w:eastAsia="Times New Roman" w:hAnsi="Times New Roman" w:cs="Times New Roman"/>
          <w:sz w:val="24"/>
          <w:szCs w:val="24"/>
          <w:lang w:eastAsia="bg-BG"/>
        </w:rPr>
        <w:t>й, че няма наличен лимит в банковата сметка по МСЕ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средства, които впоследствие се възстановяват), друг източник на финансиране. Съгласуване с ръководител ЕУП, </w:t>
      </w:r>
      <w:r w:rsid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началник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отдел Ф</w:t>
      </w:r>
      <w:r w:rsid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ОПОПТТИ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директор на дирекция </w:t>
      </w:r>
      <w:r w:rsid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ИПОПТТИ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(или </w:t>
      </w:r>
      <w:r w:rsidR="000B551E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 с право на</w:t>
      </w:r>
      <w:r w:rsidR="000B551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подпис на финансови документи, определено със заповед</w:t>
      </w:r>
      <w:r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)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, директор на дирекция БФ</w:t>
      </w:r>
      <w:r w:rsid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РП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главен счетоводител и се одобрява от. </w:t>
      </w:r>
      <w:r w:rsidR="00463F12" w:rsidRPr="00463F1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 на АПИ.</w:t>
      </w:r>
      <w:r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14:paraId="10C7CFAD" w14:textId="5E314E40" w:rsidR="00E5181F" w:rsidRPr="00E5181F" w:rsidRDefault="00E5181F" w:rsidP="00E5181F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2 дни от извършване на предварителен контрол</w:t>
      </w:r>
    </w:p>
    <w:p w14:paraId="5C76DB7D" w14:textId="7F059C54" w:rsidR="00E5181F" w:rsidRDefault="00E5181F" w:rsidP="00E5181F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ръководител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ЕУП/финансист ЕУП</w:t>
      </w:r>
    </w:p>
    <w:p w14:paraId="47FA253D" w14:textId="77777777" w:rsidR="00463F12" w:rsidRPr="000B551E" w:rsidRDefault="00463F12" w:rsidP="00E5181F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bg-BG"/>
        </w:rPr>
      </w:pPr>
    </w:p>
    <w:p w14:paraId="610F340D" w14:textId="733DE505" w:rsidR="001A759A" w:rsidRDefault="001A759A" w:rsidP="00580F4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0B551E">
        <w:rPr>
          <w:rFonts w:ascii="Times New Roman" w:eastAsia="Times New Roman" w:hAnsi="Times New Roman" w:cs="Times New Roman"/>
          <w:color w:val="FF0000"/>
          <w:sz w:val="24"/>
          <w:szCs w:val="24"/>
          <w:lang w:eastAsia="bg-BG"/>
        </w:rPr>
        <w:tab/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14:paraId="670CD61F" w14:textId="360C3AA3" w:rsidR="00E5181F" w:rsidRPr="00E5181F" w:rsidRDefault="00580F40" w:rsidP="00E5181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Изпращане с </w:t>
      </w:r>
      <w:proofErr w:type="spellStart"/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придружително</w:t>
      </w:r>
      <w:proofErr w:type="spellEnd"/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писмо на оригинали на предложение за плащане, оригинална фактура и копие на контролен лист за извършен предварителен контрол преди извършване на разплащания (</w:t>
      </w:r>
      <w:r w:rsidR="00E5181F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контролен лист </w:t>
      </w:r>
      <w:r w:rsidR="00A257A4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МСЕ В-</w:t>
      </w:r>
      <w:r w:rsidR="000B24B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6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), копие на контролен лист за верифициране на разходите (</w:t>
      </w:r>
      <w:r w:rsidR="00E5181F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контролен лист </w:t>
      </w:r>
      <w:r w:rsidR="00A257A4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МСЕ </w:t>
      </w:r>
      <w:r w:rsidR="00E5181F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В</w:t>
      </w:r>
      <w:r w:rsidR="00A257A4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</w:t>
      </w:r>
      <w:proofErr w:type="gramStart"/>
      <w:r w:rsidR="00A257A4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E5181F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и</w:t>
      </w:r>
      <w:proofErr w:type="gramEnd"/>
      <w:r w:rsidR="00E5181F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A257A4" w:rsidRPr="00A257A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), както и предоставяне на заверени копия, заверени „вярно с оригинала” на останалите </w:t>
      </w:r>
      <w:proofErr w:type="spellStart"/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разходо</w:t>
      </w:r>
      <w:proofErr w:type="spellEnd"/>
      <w:r w:rsidR="00913F8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913F8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оправдателни документи до директор БФ</w:t>
      </w:r>
      <w:r w:rsidR="00081B51">
        <w:rPr>
          <w:rFonts w:ascii="Times New Roman" w:eastAsia="Times New Roman" w:hAnsi="Times New Roman" w:cs="Times New Roman"/>
          <w:sz w:val="24"/>
          <w:szCs w:val="24"/>
          <w:lang w:eastAsia="bg-BG"/>
        </w:rPr>
        <w:t>РП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 </w:t>
      </w:r>
    </w:p>
    <w:p w14:paraId="727F5A52" w14:textId="67A01C50" w:rsidR="00E5181F" w:rsidRPr="00E5181F" w:rsidRDefault="00E5181F" w:rsidP="00081B51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срок: до </w:t>
      </w:r>
      <w:r w:rsidR="00686D1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работен ден от окомплектоване на документите</w:t>
      </w:r>
    </w:p>
    <w:p w14:paraId="1AB8EDAF" w14:textId="71EC5582" w:rsidR="00E5181F" w:rsidRPr="00AF3793" w:rsidRDefault="00E5181F" w:rsidP="00BC5BA3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отговорен: </w:t>
      </w:r>
      <w:r w:rsidR="00081B51" w:rsidRP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ръководител ЕУП/финансист ЕУП </w:t>
      </w:r>
    </w:p>
    <w:p w14:paraId="438309A6" w14:textId="77777777" w:rsidR="00E5181F" w:rsidRPr="00E5181F" w:rsidRDefault="00E5181F" w:rsidP="00E5181F">
      <w:pPr>
        <w:widowControl w:val="0"/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515EC31" w14:textId="78A62005" w:rsidR="00E5181F" w:rsidRPr="00E5181F" w:rsidRDefault="00580F40" w:rsidP="00E5181F">
      <w:pPr>
        <w:widowControl w:val="0"/>
        <w:spacing w:before="60" w:after="6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Изготвяне на платежно нареждане за извършване на плащане (в случай на недостатъчен лимит по </w:t>
      </w:r>
      <w:r w:rsidR="00A257A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банковата сметка на 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съответния проект се изготвя преводно нареждане за плащане със средства на </w:t>
      </w:r>
      <w:r w:rsidR="00081B51">
        <w:rPr>
          <w:rFonts w:ascii="Times New Roman" w:eastAsia="Times New Roman" w:hAnsi="Times New Roman" w:cs="Times New Roman"/>
          <w:sz w:val="24"/>
          <w:szCs w:val="24"/>
          <w:lang w:eastAsia="bg-BG"/>
        </w:rPr>
        <w:t>АП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И, които впоследствие се </w:t>
      </w:r>
      <w:proofErr w:type="gramStart"/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възстановяват</w:t>
      </w:r>
      <w:r w:rsidR="00AF3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или</w:t>
      </w:r>
      <w:proofErr w:type="gramEnd"/>
      <w:r w:rsidR="00AF379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не се възстановяват ако са собствен принос на Бенефициента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). За изплащане на дължим ДДС се изготвя преводно нареждане за плащане със средства на</w:t>
      </w:r>
      <w:r w:rsidR="00913F8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081B51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512C0D6" w14:textId="712695E3" w:rsidR="00E5181F" w:rsidRPr="00E5181F" w:rsidRDefault="00E5181F" w:rsidP="00E5181F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до 1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работен ден от получаване н</w:t>
      </w:r>
      <w:r w:rsidR="00AF37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документите в отдел „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Финансово-с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четовод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ен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“ </w:t>
      </w:r>
    </w:p>
    <w:p w14:paraId="3B7C8B96" w14:textId="70510DEA" w:rsidR="00E5181F" w:rsidRPr="00E5181F" w:rsidRDefault="00E5181F" w:rsidP="00E5181F">
      <w:pPr>
        <w:widowControl w:val="0"/>
        <w:spacing w:before="60" w:after="6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отговорен: директор БФ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РП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/</w:t>
      </w:r>
      <w:r w:rsidR="00AF379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л. счетоводител </w:t>
      </w:r>
    </w:p>
    <w:p w14:paraId="3403DC06" w14:textId="40BD13E5" w:rsidR="00E5181F" w:rsidRPr="00E5181F" w:rsidRDefault="00580F40" w:rsidP="00E5181F">
      <w:pPr>
        <w:widowControl w:val="0"/>
        <w:spacing w:before="60" w:after="6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. 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Потвърждаване на плащанията от лицата с право на подпис </w:t>
      </w:r>
      <w:r w:rsidR="00AF3793">
        <w:rPr>
          <w:rFonts w:ascii="Times New Roman" w:eastAsia="Times New Roman" w:hAnsi="Times New Roman" w:cs="Times New Roman"/>
          <w:sz w:val="24"/>
          <w:szCs w:val="24"/>
          <w:lang w:eastAsia="bg-BG"/>
        </w:rPr>
        <w:t>за подписване на преводни нареждания за плащане от името на</w:t>
      </w:r>
      <w:r w:rsidR="002263F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="00081B51">
        <w:rPr>
          <w:rFonts w:ascii="Times New Roman" w:eastAsia="Times New Roman" w:hAnsi="Times New Roman" w:cs="Times New Roman"/>
          <w:sz w:val="24"/>
          <w:szCs w:val="24"/>
          <w:lang w:eastAsia="bg-BG"/>
        </w:rPr>
        <w:t>АПИ</w:t>
      </w:r>
      <w:r w:rsidR="00E5181F" w:rsidRPr="00E518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14:paraId="131CA68D" w14:textId="77777777" w:rsidR="00E5181F" w:rsidRPr="00E5181F" w:rsidRDefault="00E5181F" w:rsidP="00E5181F">
      <w:pPr>
        <w:widowControl w:val="0"/>
        <w:spacing w:after="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срок: в деня на изготвяне на преводното нареждане</w:t>
      </w:r>
    </w:p>
    <w:p w14:paraId="4D2E36EE" w14:textId="6F3D06C2" w:rsidR="00E5181F" w:rsidRPr="00580F40" w:rsidRDefault="00E5181F" w:rsidP="00E5181F">
      <w:pPr>
        <w:widowControl w:val="0"/>
        <w:spacing w:before="60" w:after="60" w:line="240" w:lineRule="auto"/>
        <w:ind w:left="450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отговорен: 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началник 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отдел</w:t>
      </w:r>
      <w:r w:rsidRPr="00E5181F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„Финансово</w:t>
      </w:r>
      <w:r w:rsidR="002263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-</w:t>
      </w:r>
      <w:r w:rsidR="002263F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  </w:t>
      </w:r>
      <w:r w:rsidR="00081B51" w:rsidRPr="00081B5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счетоводен“</w:t>
      </w:r>
    </w:p>
    <w:p w14:paraId="7B5FB59D" w14:textId="0ABD0F5F" w:rsidR="009E4A1D" w:rsidRPr="00D650F8" w:rsidRDefault="00580F40" w:rsidP="00580F40">
      <w:pPr>
        <w:pStyle w:val="ListParagraph"/>
        <w:widowControl w:val="0"/>
        <w:spacing w:before="60" w:after="6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5. </w:t>
      </w:r>
      <w:r w:rsidR="009E4A1D" w:rsidRPr="00D650F8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Изпращане на писмо/електронен път за извършени плащания. Предоставяне на заверени копия на преводни нареждания /преводни нареждания за платен ДДС/, банкови извлечения от обслужващата банка/ разпечатки от счетоводната система за осчетоводен разход. </w:t>
      </w:r>
    </w:p>
    <w:p w14:paraId="21C737C1" w14:textId="1C185E87" w:rsidR="009E4A1D" w:rsidRPr="00C301FB" w:rsidRDefault="009E4A1D" w:rsidP="00580F40">
      <w:pPr>
        <w:widowControl w:val="0"/>
        <w:spacing w:before="60" w:after="6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301F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срок: до </w:t>
      </w:r>
      <w:r w:rsidR="00686D19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Pr="00C301F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работен ден от получаване на всички платежни нареждания и банкови извлечения</w:t>
      </w:r>
    </w:p>
    <w:p w14:paraId="72B2BA5B" w14:textId="4431F364" w:rsidR="009E4A1D" w:rsidRDefault="009E4A1D" w:rsidP="00580F40">
      <w:pPr>
        <w:widowControl w:val="0"/>
        <w:spacing w:before="60" w:after="60" w:line="240" w:lineRule="auto"/>
        <w:ind w:left="4536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301F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отговорен: Главен счетоводител / директор БФ</w:t>
      </w:r>
      <w:r w:rsidR="00081B51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РП</w:t>
      </w:r>
    </w:p>
    <w:p w14:paraId="185FC8D7" w14:textId="77777777" w:rsidR="000B24B9" w:rsidRDefault="000B24B9" w:rsidP="00E518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6765F72E" w14:textId="21B93F05" w:rsidR="00E5181F" w:rsidRPr="00E5181F" w:rsidRDefault="00E5181F" w:rsidP="00E5181F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E518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Комуникацията межд</w:t>
      </w:r>
      <w:r w:rsidR="00BB74F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у административните структури</w:t>
      </w:r>
      <w:r w:rsidR="00081B51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/ЕУП</w:t>
      </w:r>
      <w:r w:rsidR="00BB74F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за</w:t>
      </w:r>
      <w:r w:rsidRPr="00E518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съответната дейност по настоящата процедура се извършва с официална кореспонденция</w:t>
      </w:r>
      <w:r w:rsidR="00BB74FA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/електронен път</w:t>
      </w:r>
      <w:r w:rsidRPr="00E518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. Изготвянето на </w:t>
      </w:r>
      <w:proofErr w:type="spellStart"/>
      <w:r w:rsidRPr="00E518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придружителните</w:t>
      </w:r>
      <w:proofErr w:type="spellEnd"/>
      <w:r w:rsidRPr="00E5181F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 писма към съответните документи е задължение на отговорника по дейността.</w:t>
      </w:r>
    </w:p>
    <w:p w14:paraId="4DC882D7" w14:textId="77777777" w:rsidR="00E5181F" w:rsidRPr="00E5181F" w:rsidRDefault="00E5181F" w:rsidP="00E5181F">
      <w:pPr>
        <w:spacing w:after="0" w:line="240" w:lineRule="auto"/>
        <w:ind w:left="9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9006AFC" w14:textId="77777777" w:rsidR="00E5181F" w:rsidRPr="00E5181F" w:rsidRDefault="00E5181F" w:rsidP="00E518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E5181F"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  <w:t xml:space="preserve">            </w:t>
      </w:r>
    </w:p>
    <w:tbl>
      <w:tblPr>
        <w:tblW w:w="9720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9"/>
        <w:gridCol w:w="2255"/>
        <w:gridCol w:w="3461"/>
        <w:gridCol w:w="1395"/>
      </w:tblGrid>
      <w:tr w:rsidR="00E5181F" w:rsidRPr="00E5181F" w14:paraId="7D48EBA8" w14:textId="77777777" w:rsidTr="009E4A1D">
        <w:tc>
          <w:tcPr>
            <w:tcW w:w="2609" w:type="dxa"/>
            <w:shd w:val="clear" w:color="auto" w:fill="auto"/>
          </w:tcPr>
          <w:p w14:paraId="301515DF" w14:textId="77777777" w:rsidR="00E5181F" w:rsidRPr="00E5181F" w:rsidRDefault="00E5181F" w:rsidP="00E5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Дейност</w:t>
            </w:r>
          </w:p>
        </w:tc>
        <w:tc>
          <w:tcPr>
            <w:tcW w:w="2255" w:type="dxa"/>
            <w:shd w:val="clear" w:color="auto" w:fill="auto"/>
          </w:tcPr>
          <w:p w14:paraId="33F4DB10" w14:textId="77777777" w:rsidR="00E5181F" w:rsidRPr="00E5181F" w:rsidRDefault="00E5181F" w:rsidP="00E5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3461" w:type="dxa"/>
            <w:shd w:val="clear" w:color="auto" w:fill="auto"/>
          </w:tcPr>
          <w:p w14:paraId="5384C07D" w14:textId="77777777" w:rsidR="00E5181F" w:rsidRPr="00E5181F" w:rsidRDefault="00E5181F" w:rsidP="00E5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Длъжност</w:t>
            </w:r>
          </w:p>
        </w:tc>
        <w:tc>
          <w:tcPr>
            <w:tcW w:w="1395" w:type="dxa"/>
            <w:shd w:val="clear" w:color="auto" w:fill="auto"/>
          </w:tcPr>
          <w:p w14:paraId="26D966C9" w14:textId="77777777" w:rsidR="00E5181F" w:rsidRPr="00E5181F" w:rsidRDefault="00E5181F" w:rsidP="00E5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Подпис</w:t>
            </w:r>
          </w:p>
        </w:tc>
      </w:tr>
      <w:tr w:rsidR="00E5181F" w:rsidRPr="00E5181F" w14:paraId="491AB9BB" w14:textId="77777777" w:rsidTr="009E4A1D">
        <w:tc>
          <w:tcPr>
            <w:tcW w:w="2609" w:type="dxa"/>
            <w:shd w:val="clear" w:color="auto" w:fill="auto"/>
          </w:tcPr>
          <w:p w14:paraId="71858689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Актуализирал</w:t>
            </w:r>
          </w:p>
        </w:tc>
        <w:tc>
          <w:tcPr>
            <w:tcW w:w="2255" w:type="dxa"/>
            <w:shd w:val="clear" w:color="auto" w:fill="auto"/>
          </w:tcPr>
          <w:p w14:paraId="2A873560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61" w:type="dxa"/>
            <w:shd w:val="clear" w:color="auto" w:fill="auto"/>
          </w:tcPr>
          <w:p w14:paraId="2017643E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395" w:type="dxa"/>
            <w:shd w:val="clear" w:color="auto" w:fill="auto"/>
          </w:tcPr>
          <w:p w14:paraId="3C6D5320" w14:textId="77777777" w:rsidR="00E5181F" w:rsidRPr="00E5181F" w:rsidRDefault="00E5181F" w:rsidP="00E518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5181F" w:rsidRPr="00E5181F" w14:paraId="71210940" w14:textId="77777777" w:rsidTr="009E4A1D">
        <w:tc>
          <w:tcPr>
            <w:tcW w:w="2609" w:type="dxa"/>
            <w:shd w:val="clear" w:color="auto" w:fill="auto"/>
          </w:tcPr>
          <w:p w14:paraId="2154233C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  <w:p w14:paraId="33D888A5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Изготвил</w:t>
            </w:r>
          </w:p>
        </w:tc>
        <w:tc>
          <w:tcPr>
            <w:tcW w:w="2255" w:type="dxa"/>
            <w:shd w:val="clear" w:color="auto" w:fill="auto"/>
          </w:tcPr>
          <w:p w14:paraId="14FEDF3C" w14:textId="4D92F7CD" w:rsidR="00E5181F" w:rsidRPr="00E5181F" w:rsidRDefault="00E5181F" w:rsidP="00FC4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61" w:type="dxa"/>
            <w:shd w:val="clear" w:color="auto" w:fill="auto"/>
          </w:tcPr>
          <w:p w14:paraId="10C6CA9B" w14:textId="267F8365" w:rsidR="00E5181F" w:rsidRPr="00E5181F" w:rsidRDefault="00FC43EE" w:rsidP="00FC4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Началник </w:t>
            </w:r>
            <w:r w:rsidR="00E5181F"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отдел „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Р</w:t>
            </w:r>
            <w:r w:rsidR="00E5181F"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азплащания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по проекти</w:t>
            </w:r>
            <w:r w:rsidR="00E5181F"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“</w:t>
            </w:r>
          </w:p>
        </w:tc>
        <w:tc>
          <w:tcPr>
            <w:tcW w:w="1395" w:type="dxa"/>
            <w:shd w:val="clear" w:color="auto" w:fill="auto"/>
          </w:tcPr>
          <w:p w14:paraId="35574C90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5181F" w:rsidRPr="00E5181F" w14:paraId="4BB67CA3" w14:textId="77777777" w:rsidTr="009E4A1D">
        <w:trPr>
          <w:trHeight w:val="329"/>
        </w:trPr>
        <w:tc>
          <w:tcPr>
            <w:tcW w:w="2609" w:type="dxa"/>
            <w:shd w:val="clear" w:color="auto" w:fill="auto"/>
          </w:tcPr>
          <w:p w14:paraId="1B6CCD65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Проверил</w:t>
            </w:r>
          </w:p>
        </w:tc>
        <w:tc>
          <w:tcPr>
            <w:tcW w:w="2255" w:type="dxa"/>
            <w:shd w:val="clear" w:color="auto" w:fill="auto"/>
          </w:tcPr>
          <w:p w14:paraId="381059F5" w14:textId="04E08BF7" w:rsidR="00E5181F" w:rsidRPr="00E5181F" w:rsidDel="004468CB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61" w:type="dxa"/>
            <w:shd w:val="clear" w:color="auto" w:fill="auto"/>
          </w:tcPr>
          <w:p w14:paraId="6657E3AB" w14:textId="35664724" w:rsidR="00E5181F" w:rsidRPr="00E5181F" w:rsidRDefault="00E5181F" w:rsidP="00FC43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Директор дирекция ИП</w:t>
            </w:r>
            <w:r w:rsidR="00FC43E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ОПТТИ</w:t>
            </w:r>
          </w:p>
        </w:tc>
        <w:tc>
          <w:tcPr>
            <w:tcW w:w="1395" w:type="dxa"/>
            <w:shd w:val="clear" w:color="auto" w:fill="auto"/>
          </w:tcPr>
          <w:p w14:paraId="54C604E4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5181F" w:rsidRPr="00E5181F" w14:paraId="624D195A" w14:textId="77777777" w:rsidTr="009E4A1D">
        <w:tc>
          <w:tcPr>
            <w:tcW w:w="2609" w:type="dxa"/>
            <w:shd w:val="clear" w:color="auto" w:fill="auto"/>
          </w:tcPr>
          <w:p w14:paraId="32D862F1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5181F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Утвърдил</w:t>
            </w:r>
          </w:p>
        </w:tc>
        <w:tc>
          <w:tcPr>
            <w:tcW w:w="2255" w:type="dxa"/>
            <w:shd w:val="clear" w:color="auto" w:fill="auto"/>
          </w:tcPr>
          <w:p w14:paraId="32587658" w14:textId="2FC403B3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3461" w:type="dxa"/>
            <w:shd w:val="clear" w:color="auto" w:fill="auto"/>
          </w:tcPr>
          <w:p w14:paraId="06C0C9B1" w14:textId="0DCEB8C8" w:rsidR="00E5181F" w:rsidRPr="00E5181F" w:rsidRDefault="00FC43EE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Председател/Член на УС на АПИ</w:t>
            </w:r>
          </w:p>
        </w:tc>
        <w:tc>
          <w:tcPr>
            <w:tcW w:w="1395" w:type="dxa"/>
            <w:shd w:val="clear" w:color="auto" w:fill="auto"/>
          </w:tcPr>
          <w:p w14:paraId="2D0635DD" w14:textId="77777777" w:rsidR="00E5181F" w:rsidRPr="00E5181F" w:rsidRDefault="00E5181F" w:rsidP="00E518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14:paraId="42D28922" w14:textId="6E8A0D84" w:rsidR="007F3C4A" w:rsidRDefault="007F3C4A" w:rsidP="00A257A4"/>
    <w:sectPr w:rsidR="007F3C4A" w:rsidSect="00BF74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7CFE81" w14:textId="77777777" w:rsidR="00417450" w:rsidRDefault="00417450" w:rsidP="00BF74AE">
      <w:pPr>
        <w:spacing w:after="0" w:line="240" w:lineRule="auto"/>
      </w:pPr>
      <w:r>
        <w:separator/>
      </w:r>
    </w:p>
  </w:endnote>
  <w:endnote w:type="continuationSeparator" w:id="0">
    <w:p w14:paraId="38AF6213" w14:textId="77777777" w:rsidR="00417450" w:rsidRDefault="00417450" w:rsidP="00BF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CE845" w14:textId="77777777" w:rsidR="008653F9" w:rsidRDefault="008653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58C36" w14:textId="77777777" w:rsidR="008653F9" w:rsidRDefault="008653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E8592" w14:textId="77777777" w:rsidR="008653F9" w:rsidRDefault="008653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F8F292" w14:textId="77777777" w:rsidR="00417450" w:rsidRDefault="00417450" w:rsidP="00BF74AE">
      <w:pPr>
        <w:spacing w:after="0" w:line="240" w:lineRule="auto"/>
      </w:pPr>
      <w:r>
        <w:separator/>
      </w:r>
    </w:p>
  </w:footnote>
  <w:footnote w:type="continuationSeparator" w:id="0">
    <w:p w14:paraId="75AA9BDB" w14:textId="77777777" w:rsidR="00417450" w:rsidRDefault="00417450" w:rsidP="00BF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DA741" w14:textId="77777777" w:rsidR="008653F9" w:rsidRDefault="008653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Y="182"/>
      <w:tblW w:w="9648" w:type="dxa"/>
      <w:tblLayout w:type="fixed"/>
      <w:tblLook w:val="0000" w:firstRow="0" w:lastRow="0" w:firstColumn="0" w:lastColumn="0" w:noHBand="0" w:noVBand="0"/>
    </w:tblPr>
    <w:tblGrid>
      <w:gridCol w:w="2088"/>
      <w:gridCol w:w="3240"/>
      <w:gridCol w:w="2860"/>
      <w:gridCol w:w="1460"/>
    </w:tblGrid>
    <w:tr w:rsidR="00BF74AE" w:rsidRPr="008E2930" w14:paraId="5BEEA1CC" w14:textId="77777777" w:rsidTr="00AC6DD8">
      <w:trPr>
        <w:trHeight w:val="405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664D24AD" w14:textId="77777777" w:rsidR="00BF74AE" w:rsidRPr="008E2930" w:rsidRDefault="00BF74AE" w:rsidP="00BF74AE">
          <w:pPr>
            <w:tabs>
              <w:tab w:val="center" w:pos="4536"/>
              <w:tab w:val="right" w:pos="9072"/>
            </w:tabs>
            <w:spacing w:after="0" w:line="240" w:lineRule="auto"/>
            <w:ind w:firstLine="709"/>
            <w:jc w:val="right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Приложение: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3884DBBD" w14:textId="3CF09284" w:rsidR="00BF74AE" w:rsidRPr="008E2930" w:rsidRDefault="00BF74AE" w:rsidP="00BF74AE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МСЕ Б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-5</w:t>
          </w:r>
        </w:p>
      </w:tc>
    </w:tr>
    <w:tr w:rsidR="00BF74AE" w:rsidRPr="008E2930" w14:paraId="43936FB4" w14:textId="77777777" w:rsidTr="00AC6DD8">
      <w:trPr>
        <w:trHeight w:val="288"/>
      </w:trPr>
      <w:tc>
        <w:tcPr>
          <w:tcW w:w="8188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14:paraId="6CC1FB87" w14:textId="542B66C9" w:rsidR="00BF74AE" w:rsidRPr="008E2930" w:rsidRDefault="00BF74AE" w:rsidP="00BF74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>ИЗВЪРШВАНЕ  НА РАЗПЛАЩАНИЯ</w:t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14:paraId="68DB63E0" w14:textId="77777777" w:rsidR="00BF74AE" w:rsidRPr="008E2930" w:rsidRDefault="00BF74AE" w:rsidP="00BF74AE">
          <w:pPr>
            <w:tabs>
              <w:tab w:val="center" w:pos="4536"/>
              <w:tab w:val="right" w:pos="9072"/>
            </w:tabs>
            <w:spacing w:after="0" w:line="240" w:lineRule="auto"/>
            <w:ind w:firstLine="12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en-US" w:eastAsia="pl-PL"/>
            </w:rPr>
            <w:t xml:space="preserve">  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eastAsia="pl-PL"/>
            </w:rPr>
            <w:t xml:space="preserve">стр. 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PAGE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797B5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2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t>/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begin"/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instrText xml:space="preserve"> NUMPAGES </w:instrTex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separate"/>
          </w:r>
          <w:r w:rsidR="00797B5F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pl-PL" w:eastAsia="pl-PL"/>
            </w:rPr>
            <w:t>4</w:t>
          </w:r>
          <w:r w:rsidRPr="008E2930">
            <w:rPr>
              <w:rFonts w:ascii="Times New Roman" w:eastAsia="Times New Roman" w:hAnsi="Times New Roman" w:cs="Times New Roman"/>
              <w:b/>
              <w:sz w:val="20"/>
              <w:szCs w:val="20"/>
              <w:lang w:val="pl-PL" w:eastAsia="pl-PL"/>
            </w:rPr>
            <w:fldChar w:fldCharType="end"/>
          </w:r>
        </w:p>
      </w:tc>
    </w:tr>
    <w:tr w:rsidR="00BF74AE" w:rsidRPr="008E2930" w14:paraId="49688A99" w14:textId="77777777" w:rsidTr="00AC6DD8">
      <w:trPr>
        <w:trHeight w:val="698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425E6D52" w14:textId="034A63B9" w:rsidR="00F00E0D" w:rsidRDefault="00F00E0D" w:rsidP="00BF74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</w:pPr>
          <w:r w:rsidRPr="00192AD2">
            <w:rPr>
              <w:b/>
              <w:noProof/>
              <w:sz w:val="24"/>
              <w:szCs w:val="24"/>
              <w:lang w:val="en-US"/>
            </w:rPr>
            <w:drawing>
              <wp:inline distT="0" distB="0" distL="0" distR="0" wp14:anchorId="57E064F5" wp14:editId="568DE00C">
                <wp:extent cx="641350" cy="438150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4381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000000">
                                <a:alpha val="0"/>
                              </a:srgbClr>
                            </a:gs>
                            <a:gs pos="100000">
                              <a:srgbClr val="000000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BD9236C" w14:textId="77777777" w:rsidR="00F00E0D" w:rsidRDefault="00F00E0D" w:rsidP="00BF74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</w:pPr>
        </w:p>
        <w:p w14:paraId="0A311261" w14:textId="39913612" w:rsidR="00BF74AE" w:rsidRPr="008E2930" w:rsidRDefault="002F1AB5" w:rsidP="00BF74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pl-PL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АП</w:t>
          </w:r>
          <w:r w:rsidR="00BF74AE" w:rsidRPr="008E2930">
            <w:rPr>
              <w:rFonts w:ascii="Times New Roman" w:eastAsia="Times New Roman" w:hAnsi="Times New Roman" w:cs="Times New Roman"/>
              <w:b/>
              <w:sz w:val="24"/>
              <w:szCs w:val="24"/>
              <w:lang w:eastAsia="pl-PL"/>
            </w:rPr>
            <w:t>И</w:t>
          </w:r>
        </w:p>
      </w:tc>
      <w:tc>
        <w:tcPr>
          <w:tcW w:w="324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79AB961" w14:textId="77777777" w:rsidR="00BF74AE" w:rsidRPr="008E2930" w:rsidRDefault="00BF74AE" w:rsidP="00BF74AE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14:paraId="25C6832D" w14:textId="77777777" w:rsidR="00BF74AE" w:rsidRPr="008E2930" w:rsidRDefault="00BF74AE" w:rsidP="00BF74AE">
          <w:pPr>
            <w:spacing w:after="0" w:line="240" w:lineRule="auto"/>
            <w:rPr>
              <w:rFonts w:ascii="Arial" w:eastAsia="Times New Roman" w:hAnsi="Arial" w:cs="Arial"/>
              <w:i/>
              <w:sz w:val="10"/>
              <w:szCs w:val="10"/>
              <w:lang w:val="ru-RU" w:eastAsia="pl-PL"/>
            </w:rPr>
          </w:pPr>
        </w:p>
        <w:p w14:paraId="4BA30D05" w14:textId="77777777" w:rsidR="00BF74AE" w:rsidRPr="008E2930" w:rsidRDefault="00BF74AE" w:rsidP="00BF74AE">
          <w:pPr>
            <w:spacing w:after="0" w:line="240" w:lineRule="auto"/>
            <w:jc w:val="center"/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</w:pPr>
          <w:r w:rsidRPr="008E2930">
            <w:rPr>
              <w:rFonts w:ascii="Arial" w:eastAsia="Times New Roman" w:hAnsi="Arial" w:cs="Arial"/>
              <w:i/>
              <w:color w:val="0070C0"/>
              <w:sz w:val="10"/>
              <w:szCs w:val="10"/>
              <w:lang w:eastAsia="pl-PL"/>
            </w:rPr>
            <w:t xml:space="preserve">   Инвестираме във Вашето бъдеще</w:t>
          </w:r>
        </w:p>
        <w:p w14:paraId="49375115" w14:textId="77777777" w:rsidR="00BF74AE" w:rsidRPr="008E2930" w:rsidRDefault="00BF74AE" w:rsidP="00BF74AE">
          <w:pPr>
            <w:spacing w:before="120"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  <w:r w:rsidRPr="008E2930">
            <w:rPr>
              <w:rFonts w:ascii="Times New Roman" w:eastAsia="Times New Roman" w:hAnsi="Times New Roman" w:cs="Times New Roman"/>
              <w:noProof/>
              <w:color w:val="000000"/>
              <w:sz w:val="19"/>
              <w:szCs w:val="19"/>
              <w:lang w:val="en-US"/>
            </w:rPr>
            <w:drawing>
              <wp:inline distT="0" distB="0" distL="0" distR="0" wp14:anchorId="1128CFDE" wp14:editId="65BB3B3B">
                <wp:extent cx="1069975" cy="810895"/>
                <wp:effectExtent l="0" t="0" r="0" b="8255"/>
                <wp:docPr id="4" name="Picture 4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810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E2930"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  <w:t xml:space="preserve"> </w:t>
          </w:r>
        </w:p>
        <w:p w14:paraId="6A2E6B6B" w14:textId="77777777" w:rsidR="00BF74AE" w:rsidRPr="008E2930" w:rsidRDefault="00BF74AE" w:rsidP="00BF74AE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6"/>
              <w:szCs w:val="16"/>
              <w:lang w:val="ru-RU" w:eastAsia="pl-PL"/>
            </w:rPr>
          </w:pPr>
        </w:p>
        <w:p w14:paraId="11DBCB14" w14:textId="77777777" w:rsidR="00BF74AE" w:rsidRPr="008E2930" w:rsidRDefault="00BF74AE" w:rsidP="00BF74AE">
          <w:pPr>
            <w:spacing w:after="0" w:line="240" w:lineRule="auto"/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</w:pPr>
          <w:r w:rsidRPr="008E2930">
            <w:rPr>
              <w:rFonts w:ascii="Arial" w:eastAsia="Times New Roman" w:hAnsi="Arial" w:cs="Arial"/>
              <w:sz w:val="16"/>
              <w:szCs w:val="16"/>
              <w:lang w:val="ru-RU" w:eastAsia="pl-PL"/>
            </w:rPr>
            <w:t xml:space="preserve">               </w:t>
          </w:r>
          <w:r w:rsidRPr="008E2930">
            <w:rPr>
              <w:rFonts w:ascii="Arial" w:eastAsia="Times New Roman" w:hAnsi="Arial" w:cs="Arial"/>
              <w:b/>
              <w:sz w:val="16"/>
              <w:szCs w:val="16"/>
              <w:lang w:val="ru-RU" w:eastAsia="pl-PL"/>
            </w:rPr>
            <w:t>ЕВРОПЕЙСКИ СЪЮЗ</w:t>
          </w:r>
        </w:p>
        <w:p w14:paraId="380A84A0" w14:textId="77777777" w:rsidR="00BF74AE" w:rsidRPr="008E2930" w:rsidRDefault="00BF74AE" w:rsidP="00BF74AE">
          <w:pPr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ЕВРОПЕЙСКИ ФОНД</w:t>
          </w:r>
        </w:p>
        <w:p w14:paraId="068EB71C" w14:textId="77777777" w:rsidR="00BF74AE" w:rsidRPr="008E2930" w:rsidRDefault="00BF74AE" w:rsidP="00BF74AE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ЗА РЕГИОНАЛНО РАЗВИТИЕ</w:t>
          </w:r>
        </w:p>
        <w:p w14:paraId="2C135D81" w14:textId="77777777" w:rsidR="00BF74AE" w:rsidRPr="008E2930" w:rsidRDefault="00BF74AE" w:rsidP="00BF74AE">
          <w:pPr>
            <w:tabs>
              <w:tab w:val="left" w:pos="1725"/>
            </w:tabs>
            <w:spacing w:after="0" w:line="240" w:lineRule="auto"/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</w:pPr>
          <w:r w:rsidRPr="008E2930">
            <w:rPr>
              <w:rFonts w:ascii="Arial" w:eastAsia="Times New Roman" w:hAnsi="Arial" w:cs="Arial"/>
              <w:b/>
              <w:sz w:val="14"/>
              <w:szCs w:val="14"/>
              <w:lang w:val="ru-RU" w:eastAsia="pl-PL"/>
            </w:rPr>
            <w:t xml:space="preserve">                 КОХЕЗИОНЕН ФОНД</w:t>
          </w:r>
        </w:p>
        <w:p w14:paraId="7DF6D768" w14:textId="77777777" w:rsidR="00BF74AE" w:rsidRPr="008E2930" w:rsidRDefault="00BF74AE" w:rsidP="00BF74AE">
          <w:pPr>
            <w:spacing w:after="0" w:line="240" w:lineRule="auto"/>
            <w:rPr>
              <w:rFonts w:ascii="Arial" w:eastAsia="Times New Roman" w:hAnsi="Arial" w:cs="Arial"/>
              <w:sz w:val="12"/>
              <w:szCs w:val="12"/>
              <w:lang w:val="ru-RU" w:eastAsia="pl-PL"/>
            </w:rPr>
          </w:pPr>
        </w:p>
      </w:tc>
      <w:tc>
        <w:tcPr>
          <w:tcW w:w="2860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01B29DCE" w14:textId="77777777" w:rsidR="00BF74AE" w:rsidRPr="008E2930" w:rsidRDefault="00BF74AE" w:rsidP="00BF74AE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8E2930">
            <w:rPr>
              <w:rFonts w:ascii="Times New Roman" w:eastAsia="MS Mincho" w:hAnsi="Times New Roman" w:cs="Times New Roman"/>
              <w:noProof/>
              <w:color w:val="0F243E"/>
              <w:sz w:val="24"/>
              <w:szCs w:val="24"/>
              <w:lang w:val="en-US"/>
            </w:rPr>
            <w:drawing>
              <wp:anchor distT="0" distB="0" distL="114300" distR="114300" simplePos="0" relativeHeight="251659264" behindDoc="1" locked="0" layoutInCell="1" allowOverlap="1" wp14:anchorId="5ADC407E" wp14:editId="4EA2F77E">
                <wp:simplePos x="0" y="0"/>
                <wp:positionH relativeFrom="column">
                  <wp:posOffset>-17145</wp:posOffset>
                </wp:positionH>
                <wp:positionV relativeFrom="page">
                  <wp:posOffset>24130</wp:posOffset>
                </wp:positionV>
                <wp:extent cx="1760855" cy="344805"/>
                <wp:effectExtent l="0" t="0" r="0" b="0"/>
                <wp:wrapSquare wrapText="bothSides"/>
                <wp:docPr id="5" name="Picture 5" descr="bg_cef_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g_cef__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0855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17A5243A" w14:textId="77777777" w:rsidR="00797B5F" w:rsidRDefault="008653F9" w:rsidP="008653F9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Януари</w:t>
          </w:r>
        </w:p>
        <w:p w14:paraId="3C5CA667" w14:textId="356B8DD4" w:rsidR="00BF74AE" w:rsidRPr="008E2930" w:rsidRDefault="008653F9" w:rsidP="008653F9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</w:pPr>
          <w:bookmarkStart w:id="1" w:name="_GoBack"/>
          <w:bookmarkEnd w:id="1"/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 xml:space="preserve"> </w:t>
          </w:r>
          <w:r w:rsidR="00BF74AE"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201</w:t>
          </w: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9</w:t>
          </w:r>
        </w:p>
      </w:tc>
    </w:tr>
    <w:tr w:rsidR="00BF74AE" w:rsidRPr="008E2930" w14:paraId="5A809033" w14:textId="77777777" w:rsidTr="00AC6DD8">
      <w:trPr>
        <w:trHeight w:val="1617"/>
      </w:trPr>
      <w:tc>
        <w:tcPr>
          <w:tcW w:w="20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14:paraId="4A99DD82" w14:textId="77777777" w:rsidR="00BF74AE" w:rsidRPr="008E2930" w:rsidRDefault="00BF74AE" w:rsidP="00BF74AE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sz w:val="24"/>
              <w:szCs w:val="24"/>
              <w:lang w:eastAsia="bg-BG"/>
            </w:rPr>
            <w:t>Наръчник МСЕ</w:t>
          </w:r>
        </w:p>
      </w:tc>
      <w:tc>
        <w:tcPr>
          <w:tcW w:w="324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0BD39A79" w14:textId="77777777" w:rsidR="00BF74AE" w:rsidRPr="008E2930" w:rsidRDefault="00BF74AE" w:rsidP="00BF74AE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color w:val="000000"/>
              <w:sz w:val="19"/>
              <w:szCs w:val="19"/>
              <w:lang w:eastAsia="bg-BG"/>
            </w:rPr>
          </w:pPr>
        </w:p>
      </w:tc>
      <w:tc>
        <w:tcPr>
          <w:tcW w:w="2860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4FD9CA0E" w14:textId="77777777" w:rsidR="00BF74AE" w:rsidRPr="008E2930" w:rsidRDefault="00BF74AE" w:rsidP="00BF74AE">
          <w:pPr>
            <w:autoSpaceDE w:val="0"/>
            <w:autoSpaceDN w:val="0"/>
            <w:adjustRightInd w:val="0"/>
            <w:spacing w:after="0" w:line="241" w:lineRule="atLeast"/>
            <w:rPr>
              <w:rFonts w:ascii="Times New Roman" w:eastAsia="Times New Roman" w:hAnsi="Times New Roman" w:cs="Times New Roman"/>
              <w:sz w:val="24"/>
              <w:szCs w:val="24"/>
            </w:rPr>
          </w:pPr>
        </w:p>
      </w:tc>
      <w:tc>
        <w:tcPr>
          <w:tcW w:w="1460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14:paraId="71295A78" w14:textId="77777777" w:rsidR="00BF74AE" w:rsidRPr="008E2930" w:rsidRDefault="00BF74AE" w:rsidP="00BF74AE">
          <w:pPr>
            <w:autoSpaceDE w:val="0"/>
            <w:autoSpaceDN w:val="0"/>
            <w:adjustRightInd w:val="0"/>
            <w:spacing w:after="0" w:line="241" w:lineRule="atLeast"/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</w:pP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Версия 1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en-US" w:eastAsia="bg-BG"/>
            </w:rPr>
            <w:t>.</w:t>
          </w:r>
          <w:r w:rsidRPr="008E2930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bg-BG"/>
            </w:rPr>
            <w:t>0</w:t>
          </w:r>
        </w:p>
      </w:tc>
    </w:tr>
  </w:tbl>
  <w:p w14:paraId="6F3A0570" w14:textId="77777777" w:rsidR="00BF74AE" w:rsidRDefault="00BF74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E88C3" w14:textId="77777777" w:rsidR="008653F9" w:rsidRDefault="008653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D2C54"/>
    <w:multiLevelType w:val="hybridMultilevel"/>
    <w:tmpl w:val="8648DCC0"/>
    <w:lvl w:ilvl="0" w:tplc="0402000B">
      <w:start w:val="1"/>
      <w:numFmt w:val="bullet"/>
      <w:lvlText w:val="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2739755A"/>
    <w:multiLevelType w:val="hybridMultilevel"/>
    <w:tmpl w:val="B060065C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F125B3"/>
    <w:multiLevelType w:val="multilevel"/>
    <w:tmpl w:val="0CB273D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40" w:hanging="1800"/>
      </w:pPr>
      <w:rPr>
        <w:rFonts w:hint="default"/>
      </w:rPr>
    </w:lvl>
  </w:abstractNum>
  <w:abstractNum w:abstractNumId="3">
    <w:nsid w:val="385A1A5E"/>
    <w:multiLevelType w:val="hybridMultilevel"/>
    <w:tmpl w:val="8D2EAEC4"/>
    <w:lvl w:ilvl="0" w:tplc="0402000B">
      <w:start w:val="1"/>
      <w:numFmt w:val="bullet"/>
      <w:lvlText w:val=""/>
      <w:lvlJc w:val="left"/>
      <w:pPr>
        <w:tabs>
          <w:tab w:val="num" w:pos="1635"/>
        </w:tabs>
        <w:ind w:left="163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42EE6178"/>
    <w:multiLevelType w:val="hybridMultilevel"/>
    <w:tmpl w:val="353EF076"/>
    <w:lvl w:ilvl="0" w:tplc="05F03E1C">
      <w:start w:val="5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4431578E"/>
    <w:multiLevelType w:val="hybridMultilevel"/>
    <w:tmpl w:val="EC68D80C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4F7C139C"/>
    <w:multiLevelType w:val="hybridMultilevel"/>
    <w:tmpl w:val="9F7A91D0"/>
    <w:lvl w:ilvl="0" w:tplc="54860C56">
      <w:start w:val="6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7">
    <w:nsid w:val="7D5D1A73"/>
    <w:multiLevelType w:val="hybridMultilevel"/>
    <w:tmpl w:val="D6CCE3C0"/>
    <w:lvl w:ilvl="0" w:tplc="0402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81F"/>
    <w:rsid w:val="00053C5E"/>
    <w:rsid w:val="00073387"/>
    <w:rsid w:val="00074CB8"/>
    <w:rsid w:val="00081B51"/>
    <w:rsid w:val="000A29EC"/>
    <w:rsid w:val="000B24B9"/>
    <w:rsid w:val="000B551E"/>
    <w:rsid w:val="000E3E65"/>
    <w:rsid w:val="00135021"/>
    <w:rsid w:val="001712C0"/>
    <w:rsid w:val="0019062D"/>
    <w:rsid w:val="00192DDB"/>
    <w:rsid w:val="00197A9D"/>
    <w:rsid w:val="001A759A"/>
    <w:rsid w:val="001F6E02"/>
    <w:rsid w:val="002124FC"/>
    <w:rsid w:val="0021572F"/>
    <w:rsid w:val="002165E0"/>
    <w:rsid w:val="002263FC"/>
    <w:rsid w:val="00262409"/>
    <w:rsid w:val="002E384A"/>
    <w:rsid w:val="002F1AB5"/>
    <w:rsid w:val="00377FDC"/>
    <w:rsid w:val="003818B9"/>
    <w:rsid w:val="00393E48"/>
    <w:rsid w:val="003D5416"/>
    <w:rsid w:val="00417450"/>
    <w:rsid w:val="00463F12"/>
    <w:rsid w:val="004D7B69"/>
    <w:rsid w:val="004F58F1"/>
    <w:rsid w:val="00505223"/>
    <w:rsid w:val="00564BA7"/>
    <w:rsid w:val="00580F40"/>
    <w:rsid w:val="00605359"/>
    <w:rsid w:val="00611DE7"/>
    <w:rsid w:val="00612D94"/>
    <w:rsid w:val="00626D6D"/>
    <w:rsid w:val="00686D19"/>
    <w:rsid w:val="006B06F3"/>
    <w:rsid w:val="006B6B72"/>
    <w:rsid w:val="006C7D6F"/>
    <w:rsid w:val="00701C32"/>
    <w:rsid w:val="00704B35"/>
    <w:rsid w:val="00760049"/>
    <w:rsid w:val="007727D7"/>
    <w:rsid w:val="00797B5F"/>
    <w:rsid w:val="007C3B61"/>
    <w:rsid w:val="007F1D91"/>
    <w:rsid w:val="007F3C4A"/>
    <w:rsid w:val="00841798"/>
    <w:rsid w:val="008653F9"/>
    <w:rsid w:val="00886EDA"/>
    <w:rsid w:val="008C7EAC"/>
    <w:rsid w:val="008F0B1E"/>
    <w:rsid w:val="0090703D"/>
    <w:rsid w:val="00913F81"/>
    <w:rsid w:val="0095663A"/>
    <w:rsid w:val="009C59A4"/>
    <w:rsid w:val="009D20A6"/>
    <w:rsid w:val="009E4A1D"/>
    <w:rsid w:val="00A257A4"/>
    <w:rsid w:val="00A94A8F"/>
    <w:rsid w:val="00AF3793"/>
    <w:rsid w:val="00B60E43"/>
    <w:rsid w:val="00B62B37"/>
    <w:rsid w:val="00BB74FA"/>
    <w:rsid w:val="00BC5BA3"/>
    <w:rsid w:val="00BE45A0"/>
    <w:rsid w:val="00BF74AE"/>
    <w:rsid w:val="00C301FB"/>
    <w:rsid w:val="00C74C46"/>
    <w:rsid w:val="00CF509F"/>
    <w:rsid w:val="00D25166"/>
    <w:rsid w:val="00D650F8"/>
    <w:rsid w:val="00D85D00"/>
    <w:rsid w:val="00D94F57"/>
    <w:rsid w:val="00DC79DF"/>
    <w:rsid w:val="00E5181F"/>
    <w:rsid w:val="00E71D7D"/>
    <w:rsid w:val="00E955CC"/>
    <w:rsid w:val="00EE7D59"/>
    <w:rsid w:val="00F00E0D"/>
    <w:rsid w:val="00F64B34"/>
    <w:rsid w:val="00F770ED"/>
    <w:rsid w:val="00FC4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D46F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6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5E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157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7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7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7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4AE"/>
  </w:style>
  <w:style w:type="paragraph" w:styleId="Footer">
    <w:name w:val="footer"/>
    <w:basedOn w:val="Normal"/>
    <w:link w:val="FooterChar"/>
    <w:uiPriority w:val="99"/>
    <w:unhideWhenUsed/>
    <w:rsid w:val="00BF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4AE"/>
  </w:style>
  <w:style w:type="paragraph" w:styleId="ListParagraph">
    <w:name w:val="List Paragraph"/>
    <w:basedOn w:val="Normal"/>
    <w:uiPriority w:val="34"/>
    <w:qFormat/>
    <w:rsid w:val="00C301FB"/>
    <w:pPr>
      <w:ind w:left="720"/>
      <w:contextualSpacing/>
    </w:pPr>
  </w:style>
  <w:style w:type="paragraph" w:styleId="Revision">
    <w:name w:val="Revision"/>
    <w:hidden/>
    <w:uiPriority w:val="99"/>
    <w:semiHidden/>
    <w:rsid w:val="008C7E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65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5E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157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57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57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57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572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F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74AE"/>
  </w:style>
  <w:style w:type="paragraph" w:styleId="Footer">
    <w:name w:val="footer"/>
    <w:basedOn w:val="Normal"/>
    <w:link w:val="FooterChar"/>
    <w:uiPriority w:val="99"/>
    <w:unhideWhenUsed/>
    <w:rsid w:val="00BF74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74AE"/>
  </w:style>
  <w:style w:type="paragraph" w:styleId="ListParagraph">
    <w:name w:val="List Paragraph"/>
    <w:basedOn w:val="Normal"/>
    <w:uiPriority w:val="34"/>
    <w:qFormat/>
    <w:rsid w:val="00C301FB"/>
    <w:pPr>
      <w:ind w:left="720"/>
      <w:contextualSpacing/>
    </w:pPr>
  </w:style>
  <w:style w:type="paragraph" w:styleId="Revision">
    <w:name w:val="Revision"/>
    <w:hidden/>
    <w:uiPriority w:val="99"/>
    <w:semiHidden/>
    <w:rsid w:val="008C7E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F623C-0199-4492-B0A2-D39A9AF5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Api</Company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Tchakarova</dc:creator>
  <cp:lastModifiedBy>Vladislav Getov</cp:lastModifiedBy>
  <cp:revision>12</cp:revision>
  <cp:lastPrinted>2018-11-15T13:22:00Z</cp:lastPrinted>
  <dcterms:created xsi:type="dcterms:W3CDTF">2019-01-16T08:18:00Z</dcterms:created>
  <dcterms:modified xsi:type="dcterms:W3CDTF">2019-01-17T08:54:00Z</dcterms:modified>
</cp:coreProperties>
</file>